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628C" w14:textId="77777777" w:rsidR="00E0387C" w:rsidRDefault="00E0387C" w:rsidP="002D6F1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ED34D14" w14:textId="37E020A6" w:rsidR="002F1F29" w:rsidRPr="00720AB1" w:rsidRDefault="002F1F29" w:rsidP="002F1F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45CD">
        <w:rPr>
          <w:rFonts w:cs="Arial"/>
          <w:b/>
          <w:noProof/>
          <w:sz w:val="24"/>
        </w:rPr>
        <w:t>SA WG2 Meeting #160</w:t>
      </w:r>
      <w:r>
        <w:rPr>
          <w:rFonts w:cs="Arial"/>
          <w:b/>
          <w:noProof/>
          <w:sz w:val="24"/>
        </w:rPr>
        <w:t>-Ad Hoc-e</w:t>
      </w:r>
      <w:r w:rsidRPr="00720AB1">
        <w:rPr>
          <w:b/>
          <w:i/>
          <w:noProof/>
          <w:sz w:val="28"/>
        </w:rPr>
        <w:tab/>
      </w:r>
      <w:r w:rsidRPr="00720AB1">
        <w:rPr>
          <w:rFonts w:cs="Arial"/>
          <w:b/>
          <w:noProof/>
          <w:sz w:val="24"/>
        </w:rPr>
        <w:t>S2-</w:t>
      </w:r>
      <w:r w:rsidR="00853844" w:rsidRPr="00853844">
        <w:rPr>
          <w:rFonts w:cs="Arial"/>
          <w:b/>
          <w:noProof/>
          <w:sz w:val="24"/>
        </w:rPr>
        <w:t>2400132</w:t>
      </w:r>
    </w:p>
    <w:p w14:paraId="6B40DB9E" w14:textId="77777777" w:rsidR="002F1F29" w:rsidRPr="00720AB1" w:rsidRDefault="002F1F29" w:rsidP="002F1F29">
      <w:pPr>
        <w:pStyle w:val="CRCoverPage"/>
        <w:outlineLvl w:val="0"/>
        <w:rPr>
          <w:b/>
          <w:noProof/>
          <w:sz w:val="24"/>
        </w:rPr>
      </w:pPr>
      <w:r w:rsidRPr="00E00210">
        <w:rPr>
          <w:rFonts w:cs="Arial"/>
          <w:b/>
          <w:bCs/>
          <w:noProof/>
          <w:sz w:val="24"/>
          <w:szCs w:val="24"/>
        </w:rPr>
        <w:t>January 22 – 29, 2024</w:t>
      </w:r>
      <w:r>
        <w:rPr>
          <w:rFonts w:cs="Arial"/>
          <w:b/>
          <w:bCs/>
          <w:noProof/>
          <w:sz w:val="24"/>
          <w:szCs w:val="24"/>
        </w:rPr>
        <w:t>, Elbonia</w:t>
      </w:r>
      <w:r w:rsidRPr="00720AB1">
        <w:rPr>
          <w:rFonts w:cs="Arial"/>
          <w:b/>
          <w:noProof/>
          <w:color w:val="3333FF"/>
          <w:sz w:val="24"/>
        </w:rPr>
        <w:t xml:space="preserve">               </w:t>
      </w:r>
      <w:r w:rsidRPr="00720AB1">
        <w:rPr>
          <w:rFonts w:cs="Arial"/>
          <w:b/>
          <w:noProof/>
          <w:color w:val="3333FF"/>
          <w:sz w:val="24"/>
        </w:rPr>
        <w:tab/>
        <w:t xml:space="preserve">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2D6F1B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NTT DOCOMO</w:t>
      </w:r>
    </w:p>
    <w:p w14:paraId="0F18C97F" w14:textId="1E45FBD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 w:rsidRPr="002F1F29">
        <w:rPr>
          <w:rFonts w:ascii="Arial" w:hAnsi="Arial" w:cs="Arial"/>
          <w:b/>
        </w:rPr>
        <w:t xml:space="preserve">Title: </w:t>
      </w:r>
      <w:r w:rsidRPr="002F1F29">
        <w:rPr>
          <w:rFonts w:ascii="Arial" w:hAnsi="Arial" w:cs="Arial"/>
          <w:b/>
        </w:rPr>
        <w:tab/>
      </w:r>
      <w:r w:rsidR="00A2623F" w:rsidRPr="002F1F29">
        <w:rPr>
          <w:rFonts w:ascii="Arial" w:hAnsi="Arial" w:cs="Arial"/>
          <w:b/>
        </w:rPr>
        <w:t>KI</w:t>
      </w:r>
      <w:r w:rsidR="00EE6D28">
        <w:rPr>
          <w:rFonts w:ascii="Arial" w:hAnsi="Arial" w:cs="Arial"/>
          <w:b/>
        </w:rPr>
        <w:t>#3</w:t>
      </w:r>
      <w:r w:rsidR="00497B81" w:rsidRPr="002F1F29">
        <w:rPr>
          <w:rFonts w:ascii="Arial" w:hAnsi="Arial" w:cs="Arial"/>
          <w:b/>
        </w:rPr>
        <w:t>:</w:t>
      </w:r>
      <w:r w:rsidR="00A2623F" w:rsidRPr="002F1F29">
        <w:rPr>
          <w:rFonts w:ascii="Arial" w:hAnsi="Arial" w:cs="Arial"/>
          <w:b/>
        </w:rPr>
        <w:t xml:space="preserve"> </w:t>
      </w:r>
      <w:r w:rsidR="002F1F29" w:rsidRPr="002F1F29">
        <w:rPr>
          <w:rFonts w:ascii="Arial" w:hAnsi="Arial" w:cs="Arial"/>
          <w:b/>
        </w:rPr>
        <w:t>NF Abnormality analytics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11A45060" w14:textId="77777777" w:rsidR="002F1F29" w:rsidRPr="00720AB1" w:rsidRDefault="002F1F29" w:rsidP="002F1F29">
      <w:pPr>
        <w:ind w:left="2127" w:hanging="2127"/>
        <w:rPr>
          <w:rFonts w:ascii="Arial" w:hAnsi="Arial" w:cs="Arial"/>
          <w:b/>
        </w:rPr>
      </w:pPr>
      <w:r w:rsidRPr="00720AB1">
        <w:rPr>
          <w:rFonts w:ascii="Arial" w:hAnsi="Arial" w:cs="Arial"/>
          <w:b/>
        </w:rPr>
        <w:t xml:space="preserve">Agenda Item: </w:t>
      </w:r>
      <w:r w:rsidRPr="00720AB1">
        <w:rPr>
          <w:rFonts w:ascii="Arial" w:hAnsi="Arial" w:cs="Arial"/>
          <w:b/>
        </w:rPr>
        <w:tab/>
        <w:t>19.</w:t>
      </w:r>
      <w:r>
        <w:rPr>
          <w:rFonts w:ascii="Arial" w:hAnsi="Arial" w:cs="Arial"/>
          <w:b/>
        </w:rPr>
        <w:t>15</w:t>
      </w:r>
      <w:r w:rsidRPr="00720AB1">
        <w:rPr>
          <w:rFonts w:ascii="Arial" w:hAnsi="Arial" w:cs="Arial"/>
          <w:b/>
        </w:rPr>
        <w:t xml:space="preserve"> (</w:t>
      </w:r>
      <w:r w:rsidRPr="00720AB1">
        <w:rPr>
          <w:rFonts w:ascii="Arial" w:eastAsia="Batang" w:hAnsi="Arial" w:cs="Arial"/>
          <w:b/>
          <w:color w:val="auto"/>
          <w:lang w:eastAsia="ar-SA"/>
        </w:rPr>
        <w:t>FS_</w:t>
      </w:r>
      <w:r>
        <w:rPr>
          <w:rFonts w:ascii="Arial" w:eastAsia="Batang" w:hAnsi="Arial" w:cs="Arial"/>
          <w:b/>
          <w:color w:val="auto"/>
          <w:lang w:eastAsia="ar-SA"/>
        </w:rPr>
        <w:t>AIML_CN</w:t>
      </w:r>
      <w:r w:rsidRPr="00720AB1">
        <w:rPr>
          <w:rFonts w:ascii="Arial" w:eastAsia="Batang" w:hAnsi="Arial" w:cs="Arial"/>
          <w:b/>
          <w:color w:val="auto"/>
          <w:lang w:eastAsia="ar-SA"/>
        </w:rPr>
        <w:t>)</w:t>
      </w:r>
    </w:p>
    <w:p w14:paraId="67AC406C" w14:textId="77777777" w:rsidR="002F1F29" w:rsidRPr="00720AB1" w:rsidRDefault="002F1F29" w:rsidP="002F1F29">
      <w:pPr>
        <w:ind w:left="2127" w:hanging="2127"/>
        <w:rPr>
          <w:rFonts w:ascii="Arial" w:hAnsi="Arial" w:cs="Arial"/>
          <w:b/>
        </w:rPr>
      </w:pPr>
      <w:r w:rsidRPr="00720AB1">
        <w:rPr>
          <w:rFonts w:ascii="Arial" w:hAnsi="Arial" w:cs="Arial"/>
          <w:b/>
        </w:rPr>
        <w:t>Work Item / Release:</w:t>
      </w:r>
      <w:r w:rsidRPr="00720AB1">
        <w:rPr>
          <w:rFonts w:ascii="Arial" w:hAnsi="Arial" w:cs="Arial"/>
          <w:b/>
        </w:rPr>
        <w:tab/>
      </w:r>
      <w:r w:rsidRPr="00720AB1">
        <w:rPr>
          <w:rFonts w:ascii="Arial" w:eastAsia="Batang" w:hAnsi="Arial" w:cs="Arial"/>
          <w:b/>
          <w:color w:val="auto"/>
          <w:lang w:eastAsia="ar-SA"/>
        </w:rPr>
        <w:t>FS_</w:t>
      </w:r>
      <w:r>
        <w:rPr>
          <w:rFonts w:ascii="Arial" w:eastAsia="Batang" w:hAnsi="Arial" w:cs="Arial"/>
          <w:b/>
          <w:color w:val="auto"/>
          <w:lang w:eastAsia="ar-SA"/>
        </w:rPr>
        <w:t>AIML_CN</w:t>
      </w:r>
      <w:r w:rsidRPr="00720AB1">
        <w:rPr>
          <w:rFonts w:ascii="Arial" w:hAnsi="Arial" w:cs="Arial"/>
          <w:b/>
        </w:rPr>
        <w:t xml:space="preserve"> / Rel-19</w:t>
      </w:r>
    </w:p>
    <w:p w14:paraId="59D8A9FC" w14:textId="698FF70D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F1F29" w:rsidRPr="00720AB1">
        <w:rPr>
          <w:rFonts w:ascii="Arial" w:hAnsi="Arial" w:cs="Arial"/>
          <w:i/>
        </w:rPr>
        <w:t xml:space="preserve">This contribution proposes a KI for </w:t>
      </w:r>
      <w:r w:rsidR="002F1F29">
        <w:rPr>
          <w:rFonts w:ascii="Arial" w:hAnsi="Arial" w:cs="Arial"/>
          <w:i/>
        </w:rPr>
        <w:t>providing NF abnormality analytics</w:t>
      </w:r>
      <w:r w:rsidR="002F1F29" w:rsidRPr="00720AB1">
        <w:rPr>
          <w:rFonts w:ascii="Arial" w:hAnsi="Arial" w:cs="Arial"/>
          <w:i/>
        </w:rPr>
        <w:t xml:space="preserve"> in the context of WT</w:t>
      </w:r>
      <w:r w:rsidR="002F1F29">
        <w:rPr>
          <w:rFonts w:ascii="Arial" w:hAnsi="Arial" w:cs="Arial"/>
          <w:i/>
        </w:rPr>
        <w:t>3</w:t>
      </w:r>
      <w:r w:rsidR="002F1F29" w:rsidRPr="00720AB1">
        <w:rPr>
          <w:rFonts w:ascii="Arial" w:hAnsi="Arial" w:cs="Arial"/>
          <w:i/>
        </w:rPr>
        <w:t xml:space="preserve"> of FS_</w:t>
      </w:r>
      <w:r w:rsidR="002F1F29">
        <w:rPr>
          <w:rFonts w:ascii="Arial" w:hAnsi="Arial" w:cs="Arial"/>
          <w:i/>
        </w:rPr>
        <w:t>AIML_CN</w:t>
      </w:r>
      <w:r w:rsidR="002F1F29" w:rsidRPr="00720AB1">
        <w:rPr>
          <w:rFonts w:ascii="Arial" w:hAnsi="Arial" w:cs="Arial"/>
          <w:i/>
        </w:rPr>
        <w:t xml:space="preserve"> SID</w:t>
      </w:r>
      <w:r w:rsidR="002F1F2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ADC35BD" w14:textId="3178C77D" w:rsidR="00F0073B" w:rsidRDefault="00F0073B" w:rsidP="00F0073B">
      <w:r>
        <w:t>According to the WT</w:t>
      </w:r>
      <w:r w:rsidR="00E0387C">
        <w:t>3</w:t>
      </w:r>
      <w:r w:rsidR="00107B68">
        <w:t>.2</w:t>
      </w:r>
      <w:r>
        <w:t xml:space="preserve"> of the </w:t>
      </w:r>
      <w:r w:rsidR="00107B68" w:rsidRPr="00107B68">
        <w:rPr>
          <w:rFonts w:eastAsia="Malgun Gothic"/>
          <w:lang w:val="en-CA" w:eastAsia="ko-KR"/>
        </w:rPr>
        <w:t>FS_AIML_CN</w:t>
      </w:r>
      <w:r w:rsidR="00326798">
        <w:rPr>
          <w:rFonts w:eastAsia="Malgun Gothic"/>
          <w:lang w:val="en-CA" w:eastAsia="ko-KR"/>
        </w:rPr>
        <w:t xml:space="preserve"> </w:t>
      </w:r>
      <w:r w:rsidR="00326798" w:rsidRPr="00C5441A">
        <w:rPr>
          <w:rFonts w:eastAsia="Malgun Gothic"/>
          <w:lang w:val="en-CA" w:eastAsia="ko-KR"/>
        </w:rPr>
        <w:t>SID</w:t>
      </w:r>
      <w:r w:rsidR="00326798" w:rsidRPr="00F0073B">
        <w:t xml:space="preserve"> </w:t>
      </w:r>
      <w:r w:rsidR="00326798">
        <w:t>(</w:t>
      </w:r>
      <w:r w:rsidR="00326798" w:rsidRPr="00F0073B">
        <w:t>SP-</w:t>
      </w:r>
      <w:r w:rsidR="00107B68" w:rsidRPr="00107B68">
        <w:t>231</w:t>
      </w:r>
      <w:r w:rsidR="003E5DBF">
        <w:t>800</w:t>
      </w:r>
      <w:r w:rsidR="00326798">
        <w:t>)</w:t>
      </w:r>
      <w:r>
        <w:t>, the following aspects need to be studied.</w:t>
      </w:r>
    </w:p>
    <w:p w14:paraId="32F57AB1" w14:textId="36EBF301" w:rsidR="00F0073B" w:rsidRPr="00F0073B" w:rsidRDefault="00500436" w:rsidP="00F0073B">
      <w:pPr>
        <w:ind w:left="540"/>
        <w:rPr>
          <w:i/>
          <w:iCs/>
        </w:rPr>
      </w:pPr>
      <w:bookmarkStart w:id="0" w:name="_Hlk155791414"/>
      <w:r>
        <w:rPr>
          <w:i/>
          <w:iCs/>
        </w:rPr>
        <w:t xml:space="preserve">WT3.2 - </w:t>
      </w:r>
      <w:r w:rsidR="00107B68" w:rsidRPr="00107B68">
        <w:rPr>
          <w:i/>
          <w:iCs/>
        </w:rPr>
        <w:t xml:space="preserve">Study prediction, detection, prevention, and mitigation of network abnormal behaviours </w:t>
      </w:r>
      <w:proofErr w:type="gramStart"/>
      <w:r w:rsidR="00107B68" w:rsidRPr="00107B68">
        <w:rPr>
          <w:i/>
          <w:iCs/>
        </w:rPr>
        <w:t>i.e</w:t>
      </w:r>
      <w:bookmarkStart w:id="1" w:name="_Hlk155791226"/>
      <w:r w:rsidR="00107B68" w:rsidRPr="00107B68">
        <w:rPr>
          <w:i/>
          <w:iCs/>
        </w:rPr>
        <w:t>.</w:t>
      </w:r>
      <w:proofErr w:type="gramEnd"/>
      <w:r w:rsidR="00107B68" w:rsidRPr="00107B68">
        <w:rPr>
          <w:i/>
          <w:iCs/>
        </w:rPr>
        <w:t xml:space="preserve"> signalling storm</w:t>
      </w:r>
      <w:bookmarkEnd w:id="1"/>
      <w:r w:rsidR="00107B68" w:rsidRPr="00107B68">
        <w:rPr>
          <w:i/>
          <w:iCs/>
        </w:rPr>
        <w:t xml:space="preserve"> with the assistance of NWDAF.</w:t>
      </w:r>
    </w:p>
    <w:bookmarkEnd w:id="0"/>
    <w:p w14:paraId="57267633" w14:textId="5B71D36F" w:rsidR="00F91923" w:rsidRDefault="007F28C0" w:rsidP="00F0073B">
      <w:r>
        <w:t xml:space="preserve">Accordingly, it is proposed to enhance the functionalities of NWDAF to provide analytics that assist </w:t>
      </w:r>
      <w:r w:rsidRPr="007F28C0">
        <w:t xml:space="preserve">prediction, detection, prevention, and mitigation of network </w:t>
      </w:r>
      <w:r>
        <w:t>abnormal of network functions.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F2D665C" w:rsidR="00000AD9" w:rsidRPr="004F10D1" w:rsidRDefault="000C06A7" w:rsidP="004F10D1">
      <w:pPr>
        <w:jc w:val="both"/>
        <w:rPr>
          <w:color w:val="auto"/>
        </w:rPr>
      </w:pPr>
      <w:bookmarkStart w:id="2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6C6F5C">
        <w:rPr>
          <w:color w:val="auto"/>
        </w:rPr>
        <w:t xml:space="preserve">the </w:t>
      </w:r>
      <w:r w:rsidR="00326798" w:rsidRPr="003C5F63">
        <w:rPr>
          <w:color w:val="auto"/>
        </w:rPr>
        <w:t>TR</w:t>
      </w:r>
      <w:r w:rsidR="00326798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7F2D481E" w14:textId="77777777" w:rsidR="004F10D1" w:rsidRPr="005A2371" w:rsidRDefault="004F10D1" w:rsidP="004F10D1">
      <w:pPr>
        <w:pStyle w:val="Heading1"/>
        <w:pBdr>
          <w:top w:val="none" w:sz="0" w:space="0" w:color="auto"/>
        </w:pBdr>
        <w:ind w:left="0" w:firstLine="0"/>
      </w:pPr>
      <w:bookmarkStart w:id="3" w:name="_Toc435670433"/>
      <w:bookmarkStart w:id="4" w:name="_Toc436124703"/>
      <w:bookmarkStart w:id="5" w:name="_Toc509905226"/>
      <w:bookmarkStart w:id="6" w:name="_Toc510604403"/>
      <w:bookmarkStart w:id="7" w:name="_Toc22214904"/>
      <w:bookmarkStart w:id="8" w:name="_Toc23254037"/>
      <w:bookmarkEnd w:id="2"/>
      <w:r w:rsidRPr="005A2371">
        <w:t>5</w:t>
      </w:r>
      <w:r w:rsidRPr="005A2371">
        <w:tab/>
        <w:t>Key Issues</w:t>
      </w: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</w:p>
    <w:p w14:paraId="15D8E080" w14:textId="64D7635E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(all new text)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90B3EF3" w14:textId="395B15B5" w:rsidR="007825F9" w:rsidRPr="005A2371" w:rsidRDefault="007825F9" w:rsidP="007825F9">
      <w:pPr>
        <w:pStyle w:val="Heading2"/>
        <w:rPr>
          <w:lang w:eastAsia="ko-KR"/>
        </w:rPr>
      </w:pPr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 w:rsidR="00880757">
        <w:t>NF Abnormality analytics</w:t>
      </w:r>
    </w:p>
    <w:p w14:paraId="218C7665" w14:textId="12B83F69" w:rsidR="007825F9" w:rsidRDefault="004F10D1" w:rsidP="007825F9">
      <w:pPr>
        <w:rPr>
          <w:lang w:val="en-US"/>
        </w:rPr>
      </w:pPr>
      <w:r>
        <w:rPr>
          <w:lang w:val="en-US"/>
        </w:rPr>
        <w:t>This KI is related to the WT#</w:t>
      </w:r>
      <w:r w:rsidR="00F91923">
        <w:rPr>
          <w:lang w:val="en-US"/>
        </w:rPr>
        <w:t>3</w:t>
      </w:r>
      <w:r w:rsidR="00777BAC">
        <w:rPr>
          <w:lang w:val="en-US"/>
        </w:rPr>
        <w:t>.2</w:t>
      </w:r>
      <w:r>
        <w:rPr>
          <w:lang w:val="en-US"/>
        </w:rPr>
        <w:t>.</w:t>
      </w:r>
    </w:p>
    <w:p w14:paraId="71331F32" w14:textId="35BDC312" w:rsidR="004F10D1" w:rsidRPr="00E525C6" w:rsidRDefault="00777BAC" w:rsidP="004F10D1">
      <w:r>
        <w:t xml:space="preserve">Analytics by NWDAF can assist to detect (and then mitigate) </w:t>
      </w:r>
      <w:r w:rsidR="006C6F5C">
        <w:t>and/</w:t>
      </w:r>
      <w:r>
        <w:t>or predict (and consequently prevent) abnormalities in NF behaviours. Currently, NWDAF provides “</w:t>
      </w:r>
      <w:r w:rsidRPr="005D2CF1">
        <w:t>NF load analytics</w:t>
      </w:r>
      <w:r>
        <w:t xml:space="preserve">” </w:t>
      </w:r>
      <w:ins w:id="9" w:author="Peretz Feder" w:date="2024-01-21T18:19:00Z">
        <w:r w:rsidR="0033213E">
          <w:t xml:space="preserve">and </w:t>
        </w:r>
      </w:ins>
      <w:ins w:id="10" w:author="Peretz Feder" w:date="2024-01-21T18:22:00Z">
        <w:r w:rsidR="0033213E">
          <w:t>analytics</w:t>
        </w:r>
      </w:ins>
      <w:ins w:id="11" w:author="Peretz Feder" w:date="2024-01-21T18:20:00Z">
        <w:r w:rsidR="0033213E">
          <w:t xml:space="preserve"> </w:t>
        </w:r>
      </w:ins>
      <w:ins w:id="12" w:author="Peretz Feder" w:date="2024-01-21T18:21:00Z">
        <w:r w:rsidR="0033213E">
          <w:t>pointing to</w:t>
        </w:r>
      </w:ins>
      <w:ins w:id="13" w:author="Peretz Feder" w:date="2024-01-21T18:20:00Z">
        <w:r w:rsidR="0033213E">
          <w:t xml:space="preserve"> </w:t>
        </w:r>
      </w:ins>
      <w:ins w:id="14" w:author="Peretz Feder" w:date="2024-01-21T18:21:00Z">
        <w:r w:rsidR="0033213E">
          <w:t>“</w:t>
        </w:r>
      </w:ins>
      <w:ins w:id="15" w:author="Peretz Feder" w:date="2024-01-21T18:20:00Z">
        <w:r w:rsidR="0033213E">
          <w:t xml:space="preserve">suspicion of DDoS attack” </w:t>
        </w:r>
      </w:ins>
      <w:r>
        <w:t xml:space="preserve">but further study is needed </w:t>
      </w:r>
      <w:r w:rsidR="006C6F5C">
        <w:t xml:space="preserve">to </w:t>
      </w:r>
      <w:r>
        <w:t xml:space="preserve">identify </w:t>
      </w:r>
      <w:r w:rsidR="006C6F5C">
        <w:t>other potential a</w:t>
      </w:r>
      <w:r>
        <w:t>dditional input data and output analytics that are beneficial for detection and prediction of abnormal behaviour of network functions. T</w:t>
      </w:r>
      <w:r w:rsidR="004F10D1">
        <w:t xml:space="preserve">his KI will study </w:t>
      </w:r>
      <w:r w:rsidR="004F10D1" w:rsidRPr="00E525C6">
        <w:t>the following aspects:</w:t>
      </w:r>
      <w:r w:rsidR="00610A9E">
        <w:t xml:space="preserve"> </w:t>
      </w:r>
    </w:p>
    <w:p w14:paraId="42AE2944" w14:textId="3DC86498" w:rsidR="008C0982" w:rsidRDefault="004F10D1" w:rsidP="008C0982">
      <w:pPr>
        <w:pStyle w:val="B1"/>
      </w:pPr>
      <w:r w:rsidRPr="00E525C6">
        <w:t>-</w:t>
      </w:r>
      <w:r w:rsidRPr="00E525C6">
        <w:tab/>
      </w:r>
      <w:r w:rsidR="008C0982">
        <w:t>Whether and ho</w:t>
      </w:r>
      <w:r w:rsidR="00CC0102">
        <w:t xml:space="preserve">w to enhance existing analytics or introduce a new one to </w:t>
      </w:r>
      <w:r w:rsidR="008C0982">
        <w:t xml:space="preserve">generate </w:t>
      </w:r>
      <w:r w:rsidR="00CC0102">
        <w:t>NF abnormal behaviour</w:t>
      </w:r>
      <w:r w:rsidR="008C0982">
        <w:t xml:space="preserve"> analytics including statistics and predictions?</w:t>
      </w:r>
    </w:p>
    <w:p w14:paraId="231E3F89" w14:textId="5A6964DD" w:rsidR="00CC0102" w:rsidRDefault="00CC0102" w:rsidP="00CC0102">
      <w:pPr>
        <w:pStyle w:val="B1"/>
      </w:pPr>
      <w:r w:rsidRPr="00E525C6">
        <w:t>-</w:t>
      </w:r>
      <w:r w:rsidRPr="00E525C6">
        <w:tab/>
      </w:r>
      <w:r>
        <w:t xml:space="preserve">Which consumer </w:t>
      </w:r>
      <w:r w:rsidR="00C5263C">
        <w:t xml:space="preserve">NFs </w:t>
      </w:r>
      <w:r>
        <w:t>can subscribe to the NF abnormal behaviour analytics and how to use to mitigate or prevent the abnormalities</w:t>
      </w:r>
      <w:r w:rsidR="006C6F5C">
        <w:t>?</w:t>
      </w:r>
    </w:p>
    <w:p w14:paraId="669DD20A" w14:textId="1FDDC92B" w:rsidR="00741E5C" w:rsidRDefault="00741E5C" w:rsidP="00741E5C">
      <w:pPr>
        <w:pStyle w:val="B1"/>
      </w:pPr>
      <w:bookmarkStart w:id="16" w:name="_Hlk155857331"/>
      <w:r w:rsidRPr="00E525C6">
        <w:t>-</w:t>
      </w:r>
      <w:r w:rsidRPr="00E525C6">
        <w:tab/>
      </w:r>
      <w:r w:rsidR="008C0982">
        <w:t xml:space="preserve">What </w:t>
      </w:r>
      <w:r w:rsidR="00202B49">
        <w:t xml:space="preserve">are the </w:t>
      </w:r>
      <w:proofErr w:type="spellStart"/>
      <w:r w:rsidR="00202B49">
        <w:t>signaling</w:t>
      </w:r>
      <w:proofErr w:type="spellEnd"/>
      <w:r w:rsidR="00202B49">
        <w:t xml:space="preserve"> storm </w:t>
      </w:r>
      <w:r w:rsidR="008C0982">
        <w:t>input information</w:t>
      </w:r>
      <w:r w:rsidR="00202B49">
        <w:t xml:space="preserve"> </w:t>
      </w:r>
      <w:r w:rsidR="008C0982">
        <w:t xml:space="preserve">needed </w:t>
      </w:r>
      <w:ins w:id="17" w:author="Peretz Feder" w:date="2024-01-21T18:26:00Z">
        <w:r w:rsidR="0033213E">
          <w:t>in a</w:t>
        </w:r>
      </w:ins>
      <w:ins w:id="18" w:author="Peretz Feder" w:date="2024-01-21T18:27:00Z">
        <w:r w:rsidR="0033213E">
          <w:t xml:space="preserve">ddition or in conjunction with </w:t>
        </w:r>
      </w:ins>
      <w:ins w:id="19" w:author="Peretz Feder" w:date="2024-01-21T18:28:00Z">
        <w:r w:rsidR="0033213E">
          <w:t>“</w:t>
        </w:r>
      </w:ins>
      <w:ins w:id="20" w:author="Peretz Feder" w:date="2024-01-21T18:27:00Z">
        <w:r w:rsidR="0033213E">
          <w:t xml:space="preserve">Suspicious of DDoS attack” </w:t>
        </w:r>
      </w:ins>
      <w:ins w:id="21" w:author="Peretz Feder" w:date="2024-01-21T18:30:00Z">
        <w:r w:rsidR="00F30F01">
          <w:t xml:space="preserve">analytics </w:t>
        </w:r>
      </w:ins>
      <w:r w:rsidR="008C0982">
        <w:t>for the</w:t>
      </w:r>
      <w:r w:rsidR="00CC0102">
        <w:t xml:space="preserve"> NF abnormal behaviour</w:t>
      </w:r>
      <w:r w:rsidR="008C0982">
        <w:t xml:space="preserve"> </w:t>
      </w:r>
      <w:r w:rsidR="00F677D8">
        <w:t xml:space="preserve">analytics </w:t>
      </w:r>
      <w:r w:rsidR="008C0982">
        <w:t>and how to gather it?</w:t>
      </w:r>
    </w:p>
    <w:p w14:paraId="570D2E7F" w14:textId="6AABA098" w:rsidR="009929AD" w:rsidRDefault="00741E5C" w:rsidP="00F677D8">
      <w:pPr>
        <w:pStyle w:val="B1"/>
      </w:pPr>
      <w:bookmarkStart w:id="22" w:name="_Hlk155791443"/>
      <w:bookmarkEnd w:id="16"/>
      <w:r w:rsidRPr="00E525C6">
        <w:lastRenderedPageBreak/>
        <w:t>-</w:t>
      </w:r>
      <w:r w:rsidRPr="00E525C6">
        <w:tab/>
      </w:r>
      <w:r w:rsidR="008C0982">
        <w:t xml:space="preserve">What output information </w:t>
      </w:r>
      <w:r w:rsidR="00F677D8">
        <w:t xml:space="preserve">and under which conditions </w:t>
      </w:r>
      <w:r w:rsidR="0079398B">
        <w:t>may</w:t>
      </w:r>
      <w:r w:rsidR="00FE65C5">
        <w:t xml:space="preserve"> be provided as</w:t>
      </w:r>
      <w:r w:rsidR="00F677D8" w:rsidRPr="00F677D8">
        <w:t xml:space="preserve"> </w:t>
      </w:r>
      <w:r w:rsidR="00F677D8">
        <w:t>the NF abnormal behaviour analytics</w:t>
      </w:r>
      <w:r w:rsidR="0079398B">
        <w:t xml:space="preserve"> to assist </w:t>
      </w:r>
      <w:r w:rsidR="0079398B" w:rsidRPr="0079398B">
        <w:t>prediction, detection, prevention, and mitigation</w:t>
      </w:r>
      <w:r w:rsidR="0079398B">
        <w:t xml:space="preserve"> of</w:t>
      </w:r>
      <w:r w:rsidR="0079398B" w:rsidRPr="0079398B">
        <w:t xml:space="preserve"> signalling storm</w:t>
      </w:r>
      <w:r w:rsidR="008C0982">
        <w:t>?</w:t>
      </w:r>
    </w:p>
    <w:bookmarkEnd w:id="22"/>
    <w:p w14:paraId="55CC4C02" w14:textId="77777777" w:rsidR="008562AF" w:rsidRDefault="008562AF" w:rsidP="008562AF">
      <w:pPr>
        <w:pStyle w:val="B1"/>
      </w:pPr>
    </w:p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3"/>
      <w:bookmarkEnd w:id="4"/>
      <w:bookmarkEnd w:id="5"/>
      <w:bookmarkEnd w:id="6"/>
      <w:bookmarkEnd w:id="7"/>
      <w:bookmarkEnd w:id="8"/>
    </w:p>
    <w:sectPr w:rsidR="007825F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37BE7" w14:textId="77777777" w:rsidR="005741D0" w:rsidRDefault="005741D0">
      <w:r>
        <w:separator/>
      </w:r>
    </w:p>
    <w:p w14:paraId="38F53166" w14:textId="77777777" w:rsidR="005741D0" w:rsidRDefault="005741D0"/>
  </w:endnote>
  <w:endnote w:type="continuationSeparator" w:id="0">
    <w:p w14:paraId="6BBCD189" w14:textId="77777777" w:rsidR="005741D0" w:rsidRDefault="005741D0">
      <w:r>
        <w:continuationSeparator/>
      </w:r>
    </w:p>
    <w:p w14:paraId="45BF7413" w14:textId="77777777" w:rsidR="005741D0" w:rsidRDefault="00574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81701" w14:textId="77777777" w:rsidR="005741D0" w:rsidRDefault="005741D0">
      <w:r>
        <w:separator/>
      </w:r>
    </w:p>
    <w:p w14:paraId="25D77953" w14:textId="77777777" w:rsidR="005741D0" w:rsidRDefault="005741D0"/>
  </w:footnote>
  <w:footnote w:type="continuationSeparator" w:id="0">
    <w:p w14:paraId="44A1B49F" w14:textId="77777777" w:rsidR="005741D0" w:rsidRDefault="005741D0">
      <w:r>
        <w:continuationSeparator/>
      </w:r>
    </w:p>
    <w:p w14:paraId="0A9AFF06" w14:textId="77777777" w:rsidR="005741D0" w:rsidRDefault="005741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7F28C0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>SA WG2 Temporary Document</w:t>
    </w:r>
  </w:p>
  <w:p w14:paraId="3B47F81F" w14:textId="04DB2CE1" w:rsidR="00554E12" w:rsidRPr="007F28C0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 xml:space="preserve">Page 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begin"/>
    </w:r>
    <w:r w:rsidRPr="007F28C0">
      <w:rPr>
        <w:rFonts w:ascii="Arial" w:hAnsi="Arial" w:cs="Arial"/>
        <w:b/>
        <w:bCs/>
        <w:noProof/>
        <w:sz w:val="18"/>
        <w:lang w:val="en-US"/>
      </w:rPr>
      <w:instrText xml:space="preserve">page </w:instrTex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separate"/>
    </w:r>
    <w:r w:rsidR="00017936" w:rsidRPr="007F28C0">
      <w:rPr>
        <w:rFonts w:ascii="Arial" w:hAnsi="Arial" w:cs="Arial"/>
        <w:b/>
        <w:bCs/>
        <w:noProof/>
        <w:sz w:val="18"/>
        <w:lang w:val="en-US"/>
      </w:rPr>
      <w:t>2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end"/>
    </w:r>
  </w:p>
  <w:p w14:paraId="530681F8" w14:textId="77777777" w:rsidR="00554E12" w:rsidRPr="007F28C0" w:rsidRDefault="00554E12">
    <w:pPr>
      <w:rPr>
        <w:noProof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36B12"/>
    <w:multiLevelType w:val="hybridMultilevel"/>
    <w:tmpl w:val="202A6754"/>
    <w:lvl w:ilvl="0" w:tplc="91108DDE">
      <w:start w:val="3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CA9140B"/>
    <w:multiLevelType w:val="hybridMultilevel"/>
    <w:tmpl w:val="B0B0EBAC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6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3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9"/>
  </w:num>
  <w:num w:numId="16">
    <w:abstractNumId w:val="32"/>
  </w:num>
  <w:num w:numId="17">
    <w:abstractNumId w:val="25"/>
  </w:num>
  <w:num w:numId="18">
    <w:abstractNumId w:val="33"/>
  </w:num>
  <w:num w:numId="19">
    <w:abstractNumId w:val="12"/>
  </w:num>
  <w:num w:numId="20">
    <w:abstractNumId w:val="44"/>
  </w:num>
  <w:num w:numId="21">
    <w:abstractNumId w:val="18"/>
  </w:num>
  <w:num w:numId="22">
    <w:abstractNumId w:val="21"/>
  </w:num>
  <w:num w:numId="23">
    <w:abstractNumId w:val="43"/>
  </w:num>
  <w:num w:numId="24">
    <w:abstractNumId w:val="17"/>
  </w:num>
  <w:num w:numId="25">
    <w:abstractNumId w:val="41"/>
  </w:num>
  <w:num w:numId="26">
    <w:abstractNumId w:val="20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7"/>
  </w:num>
  <w:num w:numId="40">
    <w:abstractNumId w:val="46"/>
  </w:num>
  <w:num w:numId="41">
    <w:abstractNumId w:val="29"/>
  </w:num>
  <w:num w:numId="42">
    <w:abstractNumId w:val="24"/>
  </w:num>
  <w:num w:numId="43">
    <w:abstractNumId w:val="36"/>
  </w:num>
  <w:num w:numId="44">
    <w:abstractNumId w:val="27"/>
  </w:num>
  <w:num w:numId="45">
    <w:abstractNumId w:val="16"/>
  </w:num>
  <w:num w:numId="46">
    <w:abstractNumId w:val="11"/>
  </w:num>
  <w:num w:numId="47">
    <w:abstractNumId w:val="38"/>
  </w:num>
  <w:num w:numId="48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etz Feder">
    <w15:presenceInfo w15:providerId="AD" w15:userId="S-1-5-21-2080630907-2779048583-386258426-4907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51C4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68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F53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B49"/>
    <w:rsid w:val="00202C66"/>
    <w:rsid w:val="002032A9"/>
    <w:rsid w:val="00203ABA"/>
    <w:rsid w:val="00204CE3"/>
    <w:rsid w:val="00205828"/>
    <w:rsid w:val="002061B5"/>
    <w:rsid w:val="0020713F"/>
    <w:rsid w:val="00207863"/>
    <w:rsid w:val="00207AE4"/>
    <w:rsid w:val="00207D18"/>
    <w:rsid w:val="002116AE"/>
    <w:rsid w:val="0021183B"/>
    <w:rsid w:val="002148D3"/>
    <w:rsid w:val="002154E5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1B22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1F29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798"/>
    <w:rsid w:val="0032729B"/>
    <w:rsid w:val="00327D03"/>
    <w:rsid w:val="00330386"/>
    <w:rsid w:val="003316FB"/>
    <w:rsid w:val="0033213E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09AC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DBF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10121"/>
    <w:rsid w:val="0041169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5B06"/>
    <w:rsid w:val="004968BB"/>
    <w:rsid w:val="00496A3E"/>
    <w:rsid w:val="00497155"/>
    <w:rsid w:val="00497B81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0D1"/>
    <w:rsid w:val="004F1F6D"/>
    <w:rsid w:val="004F3EB5"/>
    <w:rsid w:val="004F55AE"/>
    <w:rsid w:val="00500436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E36"/>
    <w:rsid w:val="00553045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1D0"/>
    <w:rsid w:val="005749BE"/>
    <w:rsid w:val="005765E5"/>
    <w:rsid w:val="00580049"/>
    <w:rsid w:val="0058008E"/>
    <w:rsid w:val="00581CE6"/>
    <w:rsid w:val="0058240E"/>
    <w:rsid w:val="005834F6"/>
    <w:rsid w:val="00583AE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1D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50A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5998"/>
    <w:rsid w:val="006C59A8"/>
    <w:rsid w:val="006C6F5C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BAC"/>
    <w:rsid w:val="007808FE"/>
    <w:rsid w:val="00781394"/>
    <w:rsid w:val="00781D2F"/>
    <w:rsid w:val="0078214C"/>
    <w:rsid w:val="00782416"/>
    <w:rsid w:val="007825F9"/>
    <w:rsid w:val="0078481F"/>
    <w:rsid w:val="00786487"/>
    <w:rsid w:val="00790B65"/>
    <w:rsid w:val="00792BA0"/>
    <w:rsid w:val="00792E14"/>
    <w:rsid w:val="00793736"/>
    <w:rsid w:val="0079398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529"/>
    <w:rsid w:val="007E469E"/>
    <w:rsid w:val="007E48A9"/>
    <w:rsid w:val="007E5548"/>
    <w:rsid w:val="007E6067"/>
    <w:rsid w:val="007E654D"/>
    <w:rsid w:val="007E6FF7"/>
    <w:rsid w:val="007E7032"/>
    <w:rsid w:val="007E7ED5"/>
    <w:rsid w:val="007F1B6D"/>
    <w:rsid w:val="007F22DF"/>
    <w:rsid w:val="007F2589"/>
    <w:rsid w:val="007F28C0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844"/>
    <w:rsid w:val="008547B6"/>
    <w:rsid w:val="00854FF4"/>
    <w:rsid w:val="00855373"/>
    <w:rsid w:val="00855AF9"/>
    <w:rsid w:val="00855F42"/>
    <w:rsid w:val="008562A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75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8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74B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819"/>
    <w:rsid w:val="00A22C38"/>
    <w:rsid w:val="00A23F20"/>
    <w:rsid w:val="00A24F46"/>
    <w:rsid w:val="00A25284"/>
    <w:rsid w:val="00A2623F"/>
    <w:rsid w:val="00A269C8"/>
    <w:rsid w:val="00A26BB0"/>
    <w:rsid w:val="00A26C9B"/>
    <w:rsid w:val="00A307E1"/>
    <w:rsid w:val="00A31967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155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E57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63C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29C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102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58C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6FF4"/>
    <w:rsid w:val="00DD0DF5"/>
    <w:rsid w:val="00DD31D4"/>
    <w:rsid w:val="00DD3DAD"/>
    <w:rsid w:val="00DD3DE7"/>
    <w:rsid w:val="00DD4A3C"/>
    <w:rsid w:val="00DD57A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387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1C9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D28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43CA"/>
    <w:rsid w:val="00F24669"/>
    <w:rsid w:val="00F26B76"/>
    <w:rsid w:val="00F30062"/>
    <w:rsid w:val="00F30BE9"/>
    <w:rsid w:val="00F30F01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7D8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9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55F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5C5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Peretz Feder</cp:lastModifiedBy>
  <cp:revision>3</cp:revision>
  <cp:lastPrinted>2014-09-10T09:04:00Z</cp:lastPrinted>
  <dcterms:created xsi:type="dcterms:W3CDTF">2024-01-21T23:30:00Z</dcterms:created>
  <dcterms:modified xsi:type="dcterms:W3CDTF">2024-01-21T23:30:00Z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